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CCEC9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B507B">
        <w:rPr>
          <w:b/>
          <w:noProof/>
          <w:sz w:val="24"/>
        </w:rPr>
        <w:t>5</w:t>
      </w:r>
      <w:r>
        <w:rPr>
          <w:b/>
          <w:i/>
          <w:noProof/>
          <w:sz w:val="28"/>
        </w:rPr>
        <w:tab/>
      </w:r>
      <w:r w:rsidR="00B654BC" w:rsidRPr="00B654BC">
        <w:rPr>
          <w:b/>
          <w:i/>
          <w:noProof/>
          <w:sz w:val="28"/>
        </w:rPr>
        <w:t>S2-</w:t>
      </w:r>
      <w:r w:rsidR="003365E4" w:rsidRPr="00B654BC">
        <w:rPr>
          <w:b/>
          <w:i/>
          <w:noProof/>
          <w:sz w:val="28"/>
        </w:rPr>
        <w:t>230</w:t>
      </w:r>
      <w:r w:rsidR="003365E4">
        <w:rPr>
          <w:b/>
          <w:i/>
          <w:noProof/>
          <w:sz w:val="28"/>
        </w:rPr>
        <w:t>3599</w:t>
      </w:r>
    </w:p>
    <w:p w14:paraId="7CB45193" w14:textId="450D82D1" w:rsidR="001E41F3" w:rsidRDefault="007B507B"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90347" w:rsidRPr="00690347">
        <w:rPr>
          <w:rFonts w:cs="Arial"/>
          <w:b/>
          <w:bCs/>
          <w:color w:val="0000FF"/>
        </w:rPr>
        <w:t>S2-</w:t>
      </w:r>
      <w:r w:rsidR="003365E4" w:rsidRPr="00690347">
        <w:rPr>
          <w:rFonts w:cs="Arial"/>
          <w:b/>
          <w:bCs/>
          <w:color w:val="0000FF"/>
        </w:rPr>
        <w:t>230</w:t>
      </w:r>
      <w:r w:rsidR="003365E4">
        <w:rPr>
          <w:rFonts w:cs="Arial"/>
          <w:b/>
          <w:bCs/>
          <w:color w:val="0000FF"/>
        </w:rPr>
        <w:t>2624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8BFEE" w:rsidR="001E41F3" w:rsidRPr="00410371" w:rsidRDefault="003365E4" w:rsidP="00DD2F1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FB9E8" w:rsidR="001E41F3" w:rsidRDefault="003A7767" w:rsidP="003B48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D4947">
              <w:rPr>
                <w:noProof/>
              </w:rPr>
              <w:t>[</w:t>
            </w:r>
            <w:r>
              <w:rPr>
                <w:noProof/>
              </w:rPr>
              <w:t>, Lenovo, CATT</w:t>
            </w:r>
            <w:r w:rsidR="002D4947">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2A41"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2D4947" w:rsidRPr="002D4947">
              <w:rPr>
                <w:noProof/>
              </w:rPr>
              <w:t>2</w:t>
            </w:r>
            <w:r w:rsidRPr="002D4947">
              <w:rPr>
                <w:noProof/>
              </w:rPr>
              <w:t>-</w:t>
            </w:r>
            <w:r w:rsidR="002D494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Pr="00C045DC" w:rsidRDefault="002C5273">
            <w:pPr>
              <w:pStyle w:val="CRCoverPage"/>
              <w:spacing w:after="0"/>
              <w:ind w:left="100"/>
              <w:rPr>
                <w:noProof/>
              </w:rPr>
            </w:pPr>
            <w:r w:rsidRPr="00C045DC">
              <w:rPr>
                <w:noProof/>
              </w:rPr>
              <w:t>How AF provides the common EAS/DNAI and where the 5GC selected common EAS/DNAI to be stored need to be clarified. And the coordination procedure among SMF is to be defined.</w:t>
            </w:r>
          </w:p>
          <w:p w14:paraId="76706189" w14:textId="77777777" w:rsidR="00791CD5" w:rsidRPr="00C045DC" w:rsidRDefault="00791CD5">
            <w:pPr>
              <w:pStyle w:val="CRCoverPage"/>
              <w:spacing w:after="0"/>
              <w:ind w:left="100"/>
              <w:rPr>
                <w:noProof/>
              </w:rPr>
            </w:pPr>
          </w:p>
          <w:p w14:paraId="708AA7DE" w14:textId="5FD8C64F" w:rsidR="00791CD5" w:rsidRPr="00C045DC" w:rsidRDefault="00791CD5" w:rsidP="00791CD5">
            <w:pPr>
              <w:pStyle w:val="CRCoverPage"/>
              <w:spacing w:after="0"/>
              <w:ind w:left="100"/>
              <w:rPr>
                <w:noProof/>
              </w:rPr>
            </w:pPr>
            <w:r w:rsidRPr="00C045DC">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C045DC" w:rsidRDefault="002C5273" w:rsidP="002C5273">
            <w:pPr>
              <w:pStyle w:val="CRCoverPage"/>
              <w:numPr>
                <w:ilvl w:val="0"/>
                <w:numId w:val="1"/>
              </w:numPr>
              <w:spacing w:after="0"/>
              <w:rPr>
                <w:noProof/>
              </w:rPr>
            </w:pPr>
            <w:r w:rsidRPr="00C045DC">
              <w:rPr>
                <w:noProof/>
                <w:lang w:eastAsia="zh-CN"/>
              </w:rPr>
              <w:t xml:space="preserve">Update description of </w:t>
            </w:r>
            <w:r w:rsidRPr="00C045DC">
              <w:rPr>
                <w:rFonts w:hint="eastAsia"/>
                <w:noProof/>
                <w:lang w:eastAsia="zh-CN"/>
              </w:rPr>
              <w:t>co</w:t>
            </w:r>
            <w:r w:rsidRPr="00C045DC">
              <w:rPr>
                <w:noProof/>
                <w:lang w:eastAsia="zh-CN"/>
              </w:rPr>
              <w:t>mmon EAS/DNAI discovery procedure.</w:t>
            </w:r>
          </w:p>
          <w:p w14:paraId="31C656EC" w14:textId="5884A15F" w:rsidR="001E41F3" w:rsidRPr="00C045DC" w:rsidRDefault="002C5273" w:rsidP="002C5273">
            <w:pPr>
              <w:pStyle w:val="CRCoverPage"/>
              <w:spacing w:after="0"/>
              <w:ind w:left="100"/>
              <w:rPr>
                <w:noProof/>
              </w:rPr>
            </w:pPr>
            <w:r w:rsidRPr="00C045DC">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sidRPr="00B654BC">
              <w:rPr>
                <w:noProof/>
              </w:rPr>
              <w:t>TS</w:t>
            </w:r>
            <w:r w:rsidR="00823048" w:rsidRPr="00B654BC">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6AD94" w14:textId="77777777" w:rsidR="008863B9" w:rsidRDefault="006B0213">
            <w:pPr>
              <w:pStyle w:val="CRCoverPage"/>
              <w:spacing w:after="0"/>
              <w:ind w:left="100"/>
              <w:rPr>
                <w:ins w:id="1" w:author="Huawei_X0223" w:date="2023-02-23T11:33:00Z"/>
                <w:noProof/>
                <w:lang w:eastAsia="zh-CN"/>
              </w:rPr>
            </w:pPr>
            <w:r>
              <w:rPr>
                <w:noProof/>
                <w:lang w:eastAsia="zh-CN"/>
              </w:rPr>
              <w:t>1. some clarifications on common EAS discovery and commom DNAI discovery procedure.</w:t>
            </w:r>
          </w:p>
          <w:p w14:paraId="6ACA4173" w14:textId="08FF50FE" w:rsidR="00187C60" w:rsidRPr="00187C60" w:rsidRDefault="00187C60">
            <w:pPr>
              <w:pStyle w:val="CRCoverPage"/>
              <w:spacing w:after="0"/>
              <w:ind w:left="100"/>
              <w:rPr>
                <w:noProof/>
                <w:lang w:eastAsia="zh-CN"/>
              </w:rPr>
            </w:pPr>
            <w:r>
              <w:rPr>
                <w:noProof/>
                <w:lang w:eastAsia="zh-CN"/>
              </w:rPr>
              <w:t>2. change “Resource URI” to “Traffic Correlatiion ID”</w:t>
            </w:r>
            <w:r w:rsidR="003D3489">
              <w:rPr>
                <w:noProof/>
                <w:lang w:eastAsia="zh-CN"/>
              </w:rPr>
              <w:t xml:space="preserve"> based on rev1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E670018" w14:textId="77777777" w:rsidR="00926A84" w:rsidRDefault="00926A84" w:rsidP="00926A84">
      <w:pPr>
        <w:pStyle w:val="5"/>
      </w:pPr>
      <w:bookmarkStart w:id="3" w:name="_Toc122504415"/>
      <w:bookmarkEnd w:id="2"/>
      <w:r>
        <w:t>6.2.3.2.5</w:t>
      </w:r>
      <w:r>
        <w:tab/>
        <w:t>Common EAS discovery for a set of UEs</w:t>
      </w:r>
      <w:bookmarkEnd w:id="3"/>
    </w:p>
    <w:p w14:paraId="607B6D29" w14:textId="77777777" w:rsidR="00926A84" w:rsidRDefault="00926A84" w:rsidP="00926A84">
      <w:pPr>
        <w:rPr>
          <w:ins w:id="4"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5" w:author="Huawei_X" w:date="2023-01-03T17:19:00Z"/>
        </w:rPr>
      </w:pPr>
      <w:ins w:id="6"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7" w:author="Huawei_X" w:date="2023-01-05T12:04:00Z">
        <w:r w:rsidR="00B2447B" w:rsidRPr="0056241E">
          <w:t xml:space="preserve">, </w:t>
        </w:r>
      </w:ins>
      <w:ins w:id="8" w:author="Huawei_X" w:date="2023-01-05T14:12:00Z">
        <w:r w:rsidR="0056241E" w:rsidRPr="0056241E">
          <w:t>AF may determine the common EAS IP address based on candidate DNAI(s) reported by SMF as described in clause 4.3.6.3 TS 23.502[3]</w:t>
        </w:r>
      </w:ins>
      <w:ins w:id="9"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A94566" w:rsidP="00926A84">
      <w:pPr>
        <w:pStyle w:val="TH"/>
      </w:pPr>
      <w:r>
        <w:rPr>
          <w:noProof/>
        </w:rP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84.6pt;mso-width-percent:0;mso-height-percent:0;mso-width-percent:0;mso-height-percent:0" o:ole="">
            <v:imagedata r:id="rId13" o:title=""/>
          </v:shape>
          <o:OLEObject Type="Embed" ProgID="Visio.Drawing.15" ShapeID="_x0000_i1025" DrawAspect="Content" ObjectID="_1738658152" r:id="rId14"/>
        </w:object>
      </w:r>
    </w:p>
    <w:p w14:paraId="7A384A05" w14:textId="77777777" w:rsidR="00926A84" w:rsidRDefault="00926A84" w:rsidP="00926A84">
      <w:pPr>
        <w:pStyle w:val="TF"/>
      </w:pPr>
      <w:r>
        <w:t>Figure 6.2.3.2.5-1: Common EAS discovery for a set of UEs</w:t>
      </w:r>
    </w:p>
    <w:p w14:paraId="5C7CA1DE" w14:textId="6CDE6971" w:rsidR="00926A84" w:rsidRDefault="00926A84" w:rsidP="00926A84">
      <w:pPr>
        <w:pStyle w:val="B1"/>
      </w:pPr>
      <w:r>
        <w:t>1.</w:t>
      </w:r>
      <w:r>
        <w:tab/>
        <w:t xml:space="preserve">The AF request in step 1 of figure 4.3.6.2-1 in TS 23.502 [3] is used to request selecting the common EAS for </w:t>
      </w:r>
      <w:ins w:id="10" w:author="Huawei_X6" w:date="2023-01-30T20:01:00Z">
        <w:r w:rsidR="00B71FA6" w:rsidRPr="005A6DB9">
          <w:t>a</w:t>
        </w:r>
        <w:r w:rsidR="00B71FA6">
          <w:t xml:space="preserve"> </w:t>
        </w:r>
      </w:ins>
      <w:r>
        <w:t>set of UEs accessing the application as identified in the AF Request.</w:t>
      </w:r>
    </w:p>
    <w:p w14:paraId="345AABD3" w14:textId="5B0661F0" w:rsidR="00926A84" w:rsidRDefault="00926A84" w:rsidP="00926A84">
      <w:pPr>
        <w:pStyle w:val="B1"/>
        <w:rPr>
          <w:ins w:id="11" w:author="Huawei_X6" w:date="2023-01-30T19:54:00Z"/>
        </w:rPr>
      </w:pPr>
      <w:r>
        <w:tab/>
        <w:t xml:space="preserve">AF may use External/Internal Group ID(s) or a list of UEs or any UE as Target UE Identifier(s) and additionally Spatial Validity Condition to identify the </w:t>
      </w:r>
      <w:ins w:id="12" w:author="Huawei_X6" w:date="2023-01-30T20:03:00Z">
        <w:r w:rsidR="00B71FA6" w:rsidRPr="005A6DB9">
          <w:t>set of</w:t>
        </w:r>
        <w:r w:rsidR="00B71FA6">
          <w:t xml:space="preserve"> </w:t>
        </w:r>
      </w:ins>
      <w:r>
        <w:t xml:space="preserve">UEs for correlated selection of </w:t>
      </w:r>
      <w:ins w:id="13" w:author="Huawei_X6" w:date="2023-01-30T19:53:00Z">
        <w:r w:rsidR="00335D9F" w:rsidRPr="005A6DB9">
          <w:t>common</w:t>
        </w:r>
        <w:r w:rsidR="00335D9F">
          <w:t xml:space="preserve"> </w:t>
        </w:r>
      </w:ins>
      <w:r>
        <w:t>EAS.</w:t>
      </w:r>
    </w:p>
    <w:p w14:paraId="6192A0EA" w14:textId="6B3DED87" w:rsidR="00B71FA6" w:rsidRDefault="00B71FA6" w:rsidP="00926A84">
      <w:pPr>
        <w:pStyle w:val="B1"/>
      </w:pPr>
      <w:ins w:id="14" w:author="Huawei_X6" w:date="2023-01-30T19:54:00Z">
        <w:r>
          <w:tab/>
        </w:r>
      </w:ins>
      <w:ins w:id="15" w:author="Huawei_X6" w:date="2023-01-30T19:55:00Z">
        <w:r w:rsidRPr="005A6DB9">
          <w:t>The following information may be included in AF request as defined in c</w:t>
        </w:r>
      </w:ins>
      <w:ins w:id="16" w:author="Huawei_X6" w:date="2023-01-30T19:56:00Z">
        <w:r w:rsidRPr="005A6DB9">
          <w:t>lause 5.6.7.1 in TS23.501[2]:</w:t>
        </w:r>
      </w:ins>
      <w:ins w:id="17" w:author="Huawei_X6" w:date="2023-01-30T19:55:00Z">
        <w:r>
          <w:t xml:space="preserve"> </w:t>
        </w:r>
      </w:ins>
    </w:p>
    <w:p w14:paraId="157E7FE4" w14:textId="3A5BB25E" w:rsidR="00926A84" w:rsidRDefault="00926A84" w:rsidP="00926A84">
      <w:pPr>
        <w:pStyle w:val="B1"/>
        <w:rPr>
          <w:ins w:id="18" w:author="Huawei_X" w:date="2023-01-03T17:19:00Z"/>
        </w:rPr>
      </w:pPr>
      <w:r>
        <w:tab/>
        <w:t xml:space="preserve">An EAS Correlation indication </w:t>
      </w:r>
      <w:del w:id="19" w:author="Huawei_X6" w:date="2023-01-30T20:08:00Z">
        <w:r w:rsidRPr="005A6DB9" w:rsidDel="00B337F4">
          <w:delText xml:space="preserve">can </w:delText>
        </w:r>
      </w:del>
      <w:ins w:id="20" w:author="Huawei_X6" w:date="2023-01-30T20:08:00Z">
        <w:r w:rsidR="00B337F4" w:rsidRPr="005A6DB9">
          <w:t>may</w:t>
        </w:r>
        <w:r w:rsidR="00B337F4">
          <w:t xml:space="preserve"> </w:t>
        </w:r>
      </w:ins>
      <w:r>
        <w:t xml:space="preserve">be provided for </w:t>
      </w:r>
      <w:ins w:id="21" w:author="Huawei_X6" w:date="2023-02-01T16:24:00Z">
        <w:r w:rsidR="0022553F" w:rsidRPr="005A6DB9">
          <w:t>indication of</w:t>
        </w:r>
        <w:r w:rsidR="0022553F">
          <w:t xml:space="preserve"> </w:t>
        </w:r>
      </w:ins>
      <w:r>
        <w:t xml:space="preserve">selecting the same EAS for </w:t>
      </w:r>
      <w:ins w:id="22" w:author="Huawei_X6" w:date="2023-01-30T20:03:00Z">
        <w:r w:rsidR="00B71FA6" w:rsidRPr="005A6DB9">
          <w:t>the</w:t>
        </w:r>
        <w:r w:rsidR="00B71FA6">
          <w:t xml:space="preserve"> </w:t>
        </w:r>
      </w:ins>
      <w:r>
        <w:t>set of UEs accessing the same application.</w:t>
      </w:r>
    </w:p>
    <w:p w14:paraId="06A9D557" w14:textId="43566F6D" w:rsidR="000A57F5" w:rsidRDefault="000A57F5" w:rsidP="000A57F5">
      <w:pPr>
        <w:pStyle w:val="B1"/>
        <w:ind w:firstLine="0"/>
        <w:rPr>
          <w:ins w:id="23" w:author="Huawei_X" w:date="2023-01-05T12:09:00Z"/>
          <w:lang w:eastAsia="zh-CN"/>
        </w:rPr>
      </w:pPr>
      <w:bookmarkStart w:id="24" w:name="_Hlk121135480"/>
      <w:ins w:id="25" w:author="Huawei_X" w:date="2023-01-03T17:19:00Z">
        <w:r>
          <w:rPr>
            <w:lang w:eastAsia="zh-CN"/>
          </w:rPr>
          <w:t xml:space="preserve">A Traffic Correlation ID </w:t>
        </w:r>
      </w:ins>
      <w:ins w:id="26" w:author="Huawei_X6" w:date="2023-01-30T20:08:00Z">
        <w:r w:rsidR="00B337F4" w:rsidRPr="005A6DB9">
          <w:rPr>
            <w:lang w:eastAsia="zh-CN"/>
          </w:rPr>
          <w:t>may</w:t>
        </w:r>
      </w:ins>
      <w:ins w:id="27" w:author="Huawei_X" w:date="2023-01-03T17:19:00Z">
        <w:r>
          <w:rPr>
            <w:lang w:eastAsia="zh-CN"/>
          </w:rPr>
          <w:t xml:space="preserve"> be provided for i</w:t>
        </w:r>
        <w:r>
          <w:rPr>
            <w:rFonts w:hint="eastAsia"/>
            <w:lang w:eastAsia="zh-CN"/>
          </w:rPr>
          <w:t>dentification</w:t>
        </w:r>
        <w:r>
          <w:rPr>
            <w:lang w:eastAsia="zh-CN"/>
          </w:rPr>
          <w:t xml:space="preserve"> of </w:t>
        </w:r>
      </w:ins>
      <w:ins w:id="28" w:author="Huawei_X6" w:date="2023-01-30T20:03:00Z">
        <w:r w:rsidR="00B71FA6" w:rsidRPr="005A6DB9">
          <w:rPr>
            <w:lang w:eastAsia="zh-CN"/>
          </w:rPr>
          <w:t>the</w:t>
        </w:r>
      </w:ins>
      <w:ins w:id="29" w:author="Huawei_X" w:date="2023-01-03T17:19:00Z">
        <w:r>
          <w:rPr>
            <w:lang w:eastAsia="zh-CN"/>
          </w:rPr>
          <w:t xml:space="preserve"> set of UEs accessing the application identified by the Traffic Description</w:t>
        </w:r>
      </w:ins>
      <w:ins w:id="30" w:author="Huawei_X6" w:date="2023-01-30T19:59:00Z">
        <w:r w:rsidR="00B71FA6">
          <w:rPr>
            <w:lang w:eastAsia="zh-CN"/>
          </w:rPr>
          <w:t xml:space="preserve"> </w:t>
        </w:r>
        <w:r w:rsidR="00B71FA6" w:rsidRPr="005A6DB9">
          <w:rPr>
            <w:lang w:eastAsia="zh-CN"/>
          </w:rPr>
          <w:t>in AF request</w:t>
        </w:r>
      </w:ins>
      <w:ins w:id="31" w:author="Huawei_X" w:date="2023-01-03T17:19:00Z">
        <w:r>
          <w:rPr>
            <w:lang w:eastAsia="zh-CN"/>
          </w:rPr>
          <w:t>.</w:t>
        </w:r>
      </w:ins>
      <w:bookmarkEnd w:id="24"/>
    </w:p>
    <w:p w14:paraId="31841C60" w14:textId="1E890FB3" w:rsidR="00E132D7" w:rsidRDefault="00E132D7" w:rsidP="000A57F5">
      <w:pPr>
        <w:pStyle w:val="B1"/>
        <w:ind w:firstLine="0"/>
        <w:rPr>
          <w:ins w:id="32" w:author="Huawei_X6" w:date="2023-01-30T20:07:00Z"/>
          <w:lang w:eastAsia="zh-CN"/>
        </w:rPr>
      </w:pPr>
      <w:ins w:id="33" w:author="Huawei_X" w:date="2023-01-05T12:09:00Z">
        <w:r>
          <w:rPr>
            <w:lang w:eastAsia="zh-CN"/>
          </w:rPr>
          <w:t xml:space="preserve">A Common EAS </w:t>
        </w:r>
      </w:ins>
      <w:ins w:id="34" w:author="Huawei_X6" w:date="2023-01-30T20:00:00Z">
        <w:r w:rsidR="00B71FA6" w:rsidRPr="005A6DB9">
          <w:rPr>
            <w:lang w:eastAsia="zh-CN"/>
          </w:rPr>
          <w:t xml:space="preserve">to be accessed by </w:t>
        </w:r>
      </w:ins>
      <w:ins w:id="35" w:author="Huawei_X6" w:date="2023-01-30T20:03:00Z">
        <w:r w:rsidR="00B71FA6" w:rsidRPr="005A6DB9">
          <w:rPr>
            <w:lang w:eastAsia="zh-CN"/>
          </w:rPr>
          <w:t>the se</w:t>
        </w:r>
      </w:ins>
      <w:ins w:id="36" w:author="Huawei_X6" w:date="2023-01-30T20:04:00Z">
        <w:r w:rsidR="00B71FA6" w:rsidRPr="005A6DB9">
          <w:rPr>
            <w:lang w:eastAsia="zh-CN"/>
          </w:rPr>
          <w:t>t of UEs</w:t>
        </w:r>
        <w:r w:rsidR="00B71FA6">
          <w:rPr>
            <w:lang w:eastAsia="zh-CN"/>
          </w:rPr>
          <w:t xml:space="preserve"> </w:t>
        </w:r>
      </w:ins>
      <w:ins w:id="37" w:author="Huawei_X6" w:date="2023-01-30T20:09:00Z">
        <w:r w:rsidR="00B337F4" w:rsidRPr="005A6DB9">
          <w:rPr>
            <w:lang w:eastAsia="zh-CN"/>
          </w:rPr>
          <w:t>may</w:t>
        </w:r>
      </w:ins>
      <w:ins w:id="38" w:author="Huawei_X" w:date="2023-01-05T12:09:00Z">
        <w:r>
          <w:rPr>
            <w:lang w:eastAsia="zh-CN"/>
          </w:rPr>
          <w:t xml:space="preserve"> be</w:t>
        </w:r>
      </w:ins>
      <w:ins w:id="39" w:author="Huawei_X" w:date="2023-01-05T12:10:00Z">
        <w:r>
          <w:rPr>
            <w:lang w:eastAsia="zh-CN"/>
          </w:rPr>
          <w:t xml:space="preserve"> included in AF request, if it is determined by AF.</w:t>
        </w:r>
      </w:ins>
    </w:p>
    <w:p w14:paraId="5ED80D10" w14:textId="00E3C01D" w:rsidR="00B337F4" w:rsidRPr="000A57F5" w:rsidRDefault="00B337F4" w:rsidP="000A57F5">
      <w:pPr>
        <w:pStyle w:val="B1"/>
        <w:ind w:firstLine="0"/>
      </w:pPr>
      <w:ins w:id="40" w:author="Huawei_X6" w:date="2023-01-30T20:07:00Z">
        <w:r w:rsidRPr="005A6DB9">
          <w:rPr>
            <w:lang w:eastAsia="zh-CN"/>
          </w:rPr>
          <w:t>FQDN</w:t>
        </w:r>
      </w:ins>
      <w:ins w:id="41" w:author="Huawei_X6" w:date="2023-02-01T16:38:00Z">
        <w:r w:rsidR="00121CFA" w:rsidRPr="003365E4">
          <w:rPr>
            <w:lang w:eastAsia="zh-CN"/>
          </w:rPr>
          <w:t xml:space="preserve">(s) </w:t>
        </w:r>
      </w:ins>
      <w:ins w:id="42" w:author="Huawei_X6" w:date="2023-01-30T20:11:00Z">
        <w:r w:rsidRPr="003365E4">
          <w:rPr>
            <w:lang w:eastAsia="zh-CN"/>
          </w:rPr>
          <w:t>may be included w</w:t>
        </w:r>
      </w:ins>
      <w:ins w:id="43" w:author="Huawei_X6" w:date="2023-01-30T20:12:00Z">
        <w:r w:rsidRPr="003365E4">
          <w:rPr>
            <w:lang w:eastAsia="zh-CN"/>
          </w:rPr>
          <w:t xml:space="preserve">hich is </w:t>
        </w:r>
      </w:ins>
      <w:ins w:id="44" w:author="Huawei_X6" w:date="2023-01-30T20:10:00Z">
        <w:r w:rsidRPr="005A6DB9">
          <w:rPr>
            <w:lang w:eastAsia="zh-CN"/>
          </w:rPr>
          <w:t>corresponding to the application</w:t>
        </w:r>
      </w:ins>
      <w:ins w:id="45" w:author="Huawei_X6" w:date="2023-01-31T10:14:00Z">
        <w:r w:rsidR="00F6173C" w:rsidRPr="003365E4">
          <w:rPr>
            <w:lang w:eastAsia="zh-CN"/>
          </w:rPr>
          <w:t xml:space="preserve"> traffic</w:t>
        </w:r>
      </w:ins>
      <w:ins w:id="46" w:author="Huawei_X6" w:date="2023-01-30T20:10:00Z">
        <w:r w:rsidRPr="005A6DB9">
          <w:rPr>
            <w:lang w:eastAsia="zh-CN"/>
          </w:rPr>
          <w:t xml:space="preserve"> identified by Traffic Description in AF request</w:t>
        </w:r>
      </w:ins>
      <w:ins w:id="47" w:author="Huawei_X6" w:date="2023-01-30T20:11:00Z">
        <w:r w:rsidRPr="005A6DB9">
          <w:rPr>
            <w:lang w:eastAsia="zh-CN"/>
          </w:rPr>
          <w:t>.</w:t>
        </w:r>
      </w:ins>
    </w:p>
    <w:p w14:paraId="786F393E" w14:textId="7442C7A4" w:rsidR="00926A84" w:rsidRDefault="00926A84" w:rsidP="00926A84">
      <w:pPr>
        <w:pStyle w:val="B1"/>
      </w:pPr>
      <w:r>
        <w:tab/>
        <w:t xml:space="preserve">In step 5 of figure 4.3.6.2-1 in TS 23.502 [3], PCF determines the UEs influenced by the AF Request, and </w:t>
      </w:r>
      <w:ins w:id="48" w:author="Huawei_X6" w:date="2023-01-30T20:06:00Z">
        <w:r w:rsidR="00B337F4" w:rsidRPr="005A6DB9">
          <w:t>for each UE,</w:t>
        </w:r>
        <w:r w:rsidR="00B337F4">
          <w:t xml:space="preserve"> </w:t>
        </w:r>
      </w:ins>
      <w:r>
        <w:t>based on AF request, PCF creates PCC rule with Traffic Correlation ID and</w:t>
      </w:r>
      <w:ins w:id="49" w:author="Huawei_X" w:date="2023-01-05T12:12:00Z">
        <w:r w:rsidR="00135527">
          <w:t xml:space="preserve"> </w:t>
        </w:r>
      </w:ins>
      <w:del w:id="50" w:author="Huawei_X" w:date="2023-01-05T12:12:00Z">
        <w:r w:rsidDel="00135527">
          <w:delText xml:space="preserve"> </w:delText>
        </w:r>
      </w:del>
      <w:r>
        <w:t xml:space="preserve">EAS Correlation indication </w:t>
      </w:r>
      <w:ins w:id="51" w:author="Huawei_X" w:date="2023-01-04T18:26:00Z">
        <w:r w:rsidR="00C76BF0">
          <w:t>and/or Common EAS</w:t>
        </w:r>
      </w:ins>
      <w:ins w:id="52" w:author="Huawei_X6" w:date="2023-01-30T20:12:00Z">
        <w:r w:rsidR="00C53000">
          <w:t xml:space="preserve"> </w:t>
        </w:r>
        <w:r w:rsidR="00C53000" w:rsidRPr="005A6DB9">
          <w:t>and FQDN</w:t>
        </w:r>
      </w:ins>
      <w:ins w:id="53" w:author="Huawei_X6" w:date="2023-02-01T16:38:00Z">
        <w:r w:rsidR="00121CFA" w:rsidRPr="003365E4">
          <w:t>(s)</w:t>
        </w:r>
      </w:ins>
      <w:ins w:id="54" w:author="Huawei_X6" w:date="2023-01-30T20:13:00Z">
        <w:r w:rsidR="00C53000" w:rsidRPr="005A6DB9">
          <w:t xml:space="preserve"> and sends the PCC rule</w:t>
        </w:r>
      </w:ins>
      <w:ins w:id="55" w:author="Huawei_X" w:date="2023-01-04T18:26:00Z">
        <w:r w:rsidR="00C76BF0">
          <w:t xml:space="preserve"> </w:t>
        </w:r>
      </w:ins>
      <w:r>
        <w:t>to SMF.</w:t>
      </w:r>
    </w:p>
    <w:p w14:paraId="5DF3F130" w14:textId="26926428" w:rsidR="00926A84" w:rsidDel="000A57F5" w:rsidRDefault="00926A84" w:rsidP="00926A84">
      <w:pPr>
        <w:pStyle w:val="EditorsNote"/>
        <w:rPr>
          <w:del w:id="56" w:author="Huawei_X" w:date="2023-01-03T17:19:00Z"/>
        </w:rPr>
      </w:pPr>
      <w:del w:id="57"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6FDCB1A1" w14:textId="6C9C8EE2" w:rsidR="00E94A52" w:rsidRDefault="00926A84" w:rsidP="00E94A52">
      <w:pPr>
        <w:pStyle w:val="B2"/>
        <w:ind w:firstLine="0"/>
      </w:pPr>
      <w:r>
        <w:tab/>
        <w:t xml:space="preserve">If FQDN in Neasdf_DNSContext_Notify Request is </w:t>
      </w:r>
      <w:del w:id="58" w:author="Huawei_X6" w:date="2023-01-30T20:19:00Z">
        <w:r w:rsidRPr="005A6DB9" w:rsidDel="0027416A">
          <w:delText xml:space="preserve">for </w:delText>
        </w:r>
      </w:del>
      <w:ins w:id="59" w:author="Huawei_X6" w:date="2023-01-30T20:19:00Z">
        <w:r w:rsidR="0027416A" w:rsidRPr="005A6DB9">
          <w:t>corresponding to</w:t>
        </w:r>
        <w:r w:rsidR="0027416A">
          <w:t xml:space="preserve"> </w:t>
        </w:r>
      </w:ins>
      <w:r>
        <w:t xml:space="preserve">the application indicated in PCC rule, </w:t>
      </w:r>
      <w:ins w:id="60" w:author="Huawei_X6" w:date="2023-01-30T21:45:00Z">
        <w:r w:rsidR="00F7446D" w:rsidRPr="005A6DB9">
          <w:t>e.g. t</w:t>
        </w:r>
        <w:r w:rsidR="00FF2867" w:rsidRPr="003365E4">
          <w:t>he FQDN is included in the FQDN</w:t>
        </w:r>
      </w:ins>
      <w:ins w:id="61" w:author="Huawei_X6" w:date="2023-02-01T17:07:00Z">
        <w:r w:rsidR="00FF2867" w:rsidRPr="003365E4">
          <w:t xml:space="preserve">(s) </w:t>
        </w:r>
      </w:ins>
      <w:ins w:id="62" w:author="Huawei_X6" w:date="2023-01-30T21:46:00Z">
        <w:r w:rsidR="00F7446D" w:rsidRPr="005A6DB9">
          <w:t>in the PCC rule,</w:t>
        </w:r>
        <w:r w:rsidR="00F7446D">
          <w:t xml:space="preserve"> </w:t>
        </w:r>
      </w:ins>
      <w:r>
        <w:t xml:space="preserve">and if EAS Correlation indication is set, SMF determines the UE belongs to set of UEs identified by Traffic Correlation ID and </w:t>
      </w:r>
      <w:del w:id="63" w:author="Huawei_X6" w:date="2023-01-30T20:25:00Z">
        <w:r w:rsidRPr="005A6DB9" w:rsidDel="0027416A">
          <w:delText xml:space="preserve">accesses </w:delText>
        </w:r>
      </w:del>
      <w:ins w:id="64" w:author="Huawei_X6" w:date="2023-01-30T20:25:00Z">
        <w:r w:rsidR="0027416A" w:rsidRPr="005A6DB9">
          <w:t>accessing</w:t>
        </w:r>
        <w:r w:rsidR="0027416A">
          <w:t xml:space="preserve"> </w:t>
        </w:r>
      </w:ins>
      <w:r>
        <w:t xml:space="preserve">the application and determines the UE </w:t>
      </w:r>
      <w:del w:id="65" w:author="Huawei_X6" w:date="2023-02-01T17:52:00Z">
        <w:r w:rsidRPr="005A6DB9" w:rsidDel="00953522">
          <w:delText>needs to</w:delText>
        </w:r>
        <w:r w:rsidDel="00953522">
          <w:delText xml:space="preserve"> </w:delText>
        </w:r>
      </w:del>
      <w:del w:id="66" w:author="Huawei_X6" w:date="2023-01-30T20:25:00Z">
        <w:r w:rsidRPr="005A6DB9" w:rsidDel="00BA6E40">
          <w:delText xml:space="preserve">use </w:delText>
        </w:r>
      </w:del>
      <w:ins w:id="67" w:author="Huawei_X6" w:date="2023-01-30T20:25:00Z">
        <w:r w:rsidR="00BA6E40" w:rsidRPr="005A6DB9">
          <w:t>connect</w:t>
        </w:r>
      </w:ins>
      <w:ins w:id="68" w:author="Huawei_X6" w:date="2023-02-01T17:52:00Z">
        <w:r w:rsidR="00AA50E9" w:rsidRPr="003365E4">
          <w:t>s</w:t>
        </w:r>
      </w:ins>
      <w:ins w:id="69" w:author="Huawei_X6" w:date="2023-01-30T20:25:00Z">
        <w:r w:rsidR="00BA6E40" w:rsidRPr="005A6DB9">
          <w:t xml:space="preserve"> to</w:t>
        </w:r>
        <w:r w:rsidR="00BA6E40">
          <w:t xml:space="preserve"> </w:t>
        </w:r>
      </w:ins>
      <w:r>
        <w:t>the common EAS for the set of UEs.</w:t>
      </w:r>
    </w:p>
    <w:p w14:paraId="387A2CCA" w14:textId="4A09DEE3" w:rsidR="00926A84" w:rsidRPr="00E94A52" w:rsidRDefault="00926A84" w:rsidP="00926A84">
      <w:pPr>
        <w:pStyle w:val="B1"/>
      </w:pPr>
    </w:p>
    <w:p w14:paraId="4215062B" w14:textId="77777777" w:rsidR="00926A84" w:rsidRDefault="00926A84" w:rsidP="00926A84">
      <w:pPr>
        <w:pStyle w:val="B1"/>
      </w:pPr>
      <w:r>
        <w:tab/>
        <w:t>If the common EAS is not available for the set of UEs:</w:t>
      </w:r>
    </w:p>
    <w:p w14:paraId="3B9A6FB8" w14:textId="6BCB0723" w:rsidR="00926A84" w:rsidRDefault="00926A84" w:rsidP="00926A84">
      <w:pPr>
        <w:pStyle w:val="B2"/>
      </w:pPr>
      <w:r>
        <w:lastRenderedPageBreak/>
        <w:tab/>
        <w:t xml:space="preserve">Steps 10-15 are used for discovering </w:t>
      </w:r>
      <w:ins w:id="70" w:author="Huawei_X6" w:date="2023-02-01T17:49:00Z">
        <w:r w:rsidR="006B10C3" w:rsidRPr="005A6DB9">
          <w:t>of common</w:t>
        </w:r>
      </w:ins>
      <w:r>
        <w:t xml:space="preserve"> EAS</w:t>
      </w:r>
      <w:del w:id="71" w:author="Huawei_X3" w:date="2023-01-18T21:09:00Z">
        <w:r w:rsidDel="006319E4">
          <w:delText>, SMF could take multiple UEs into consideration for EAS discovery.</w:delText>
        </w:r>
      </w:del>
      <w:ins w:id="72" w:author="Huawei_X" w:date="2023-01-03T17:20:00Z">
        <w:del w:id="73" w:author="Huawei_X3" w:date="2023-01-18T21:09:00Z">
          <w:r w:rsidR="000A57F5" w:rsidDel="006319E4">
            <w:delText xml:space="preserve"> </w:delText>
          </w:r>
        </w:del>
      </w:ins>
      <w:r w:rsidR="000A57F5">
        <w:t>.</w:t>
      </w:r>
    </w:p>
    <w:p w14:paraId="2EBCC65A" w14:textId="77777777" w:rsidR="00926A84" w:rsidRDefault="00926A84" w:rsidP="00926A84">
      <w:pPr>
        <w:pStyle w:val="B1"/>
      </w:pPr>
      <w:r>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5"/>
      </w:pPr>
      <w:bookmarkStart w:id="74" w:name="_Toc122504416"/>
      <w:r>
        <w:t>6.2.3.2.6</w:t>
      </w:r>
      <w:r>
        <w:tab/>
        <w:t>EAS discovery corresponding to Common DNAI for a set of UEs</w:t>
      </w:r>
      <w:bookmarkEnd w:id="74"/>
    </w:p>
    <w:p w14:paraId="7C6A5972" w14:textId="3FA2716E" w:rsidR="000A57F5" w:rsidRPr="000A57F5" w:rsidRDefault="000A57F5" w:rsidP="00926A84">
      <w:pPr>
        <w:rPr>
          <w:ins w:id="75" w:author="Huawei_X" w:date="2023-01-03T17:20:00Z"/>
        </w:rPr>
      </w:pPr>
      <w:ins w:id="76" w:author="Huawei_X" w:date="2023-01-03T17:20:00Z">
        <w:r w:rsidRPr="00EF2BF0">
          <w:t>The common DNAI for the set of UEs can be provided by AF or determined by 5GC. AF can provide the common DNAI for the set of UEs via AF Traffic influence procedure as defined in clause 4.3.6.2 TS23.502[3]</w:t>
        </w:r>
      </w:ins>
      <w:ins w:id="77" w:author="Huawei_X" w:date="2023-01-05T12:07:00Z">
        <w:r w:rsidR="00B2447B" w:rsidRPr="00B2447B">
          <w:t xml:space="preserve"> </w:t>
        </w:r>
        <w:r w:rsidR="00B2447B" w:rsidRPr="0056241E">
          <w:t xml:space="preserve">, </w:t>
        </w:r>
      </w:ins>
      <w:ins w:id="78" w:author="Huawei_X" w:date="2023-01-05T14:12:00Z">
        <w:r w:rsidR="0056241E" w:rsidRPr="0056241E">
          <w:t>AF may determine the common DNAI based on candidate DNAI(s) reported by SMF as described in clause 4.3.6.3 TS 23.502[3]</w:t>
        </w:r>
      </w:ins>
      <w:ins w:id="79"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A94566" w:rsidP="00926A84">
      <w:pPr>
        <w:pStyle w:val="TH"/>
      </w:pPr>
      <w:r>
        <w:rPr>
          <w:noProof/>
        </w:rPr>
        <w:object w:dxaOrig="15511" w:dyaOrig="2790" w14:anchorId="31C78320">
          <v:shape id="_x0000_i1026" type="#_x0000_t75" alt="" style="width:481.6pt;height:84.6pt;mso-width-percent:0;mso-height-percent:0;mso-width-percent:0;mso-height-percent:0" o:ole="">
            <v:imagedata r:id="rId15" o:title=""/>
          </v:shape>
          <o:OLEObject Type="Embed" ProgID="Visio.Drawing.15" ShapeID="_x0000_i1026" DrawAspect="Content" ObjectID="_1738658153" r:id="rId16"/>
        </w:object>
      </w:r>
    </w:p>
    <w:p w14:paraId="08086519" w14:textId="77777777" w:rsidR="00926A84" w:rsidRPr="00236D5C" w:rsidRDefault="00926A84" w:rsidP="00926A84">
      <w:pPr>
        <w:pStyle w:val="TF"/>
      </w:pPr>
      <w:r>
        <w:t>Figure 6.2.3.2.6-1: EAS discovery corresponding to Common DNAI for a set of UEs</w:t>
      </w:r>
    </w:p>
    <w:p w14:paraId="451B2A27" w14:textId="196B1839" w:rsidR="00926A84" w:rsidRDefault="00926A84" w:rsidP="00926A84">
      <w:pPr>
        <w:pStyle w:val="B1"/>
      </w:pPr>
      <w:r>
        <w:t>1.</w:t>
      </w:r>
      <w:r>
        <w:tab/>
        <w:t xml:space="preserve">The AF request in step 1 of figure 4.3.6.2-1 in TS 23.502 [3] is used to request selecting the common DNAI for </w:t>
      </w:r>
      <w:ins w:id="80" w:author="Huawei_X6" w:date="2023-01-30T21:54:00Z">
        <w:r w:rsidR="00435E05" w:rsidRPr="005A6DB9">
          <w:t>a</w:t>
        </w:r>
        <w:r w:rsidR="00435E05">
          <w:t xml:space="preserve"> </w:t>
        </w:r>
      </w:ins>
      <w:r>
        <w:t>set of UEs accessing the application as identified in the AF Request.</w:t>
      </w:r>
    </w:p>
    <w:p w14:paraId="3E2CEB3E" w14:textId="44C77BE2" w:rsidR="00926A84" w:rsidRDefault="00926A84" w:rsidP="00926A84">
      <w:pPr>
        <w:pStyle w:val="B1"/>
        <w:rPr>
          <w:ins w:id="81" w:author="Huawei_X6" w:date="2023-01-30T21:55:00Z"/>
        </w:rPr>
      </w:pPr>
      <w:r>
        <w:tab/>
        <w:t xml:space="preserve">AF may use External/Internal Group ID(s) or a list of UEs or any UE as Target UE Identifier(s) and additionally Spatial Validity Condition to identify the </w:t>
      </w:r>
      <w:ins w:id="82" w:author="Huawei_X6" w:date="2023-01-30T21:54:00Z">
        <w:r w:rsidR="00435E05" w:rsidRPr="005A6DB9">
          <w:t>set of</w:t>
        </w:r>
        <w:r w:rsidR="00435E05">
          <w:t xml:space="preserve"> </w:t>
        </w:r>
      </w:ins>
      <w:r>
        <w:t xml:space="preserve">UEs for correlated selection of </w:t>
      </w:r>
      <w:ins w:id="83" w:author="Huawei_X6" w:date="2023-01-30T21:54:00Z">
        <w:r w:rsidR="00435E05" w:rsidRPr="005A6DB9">
          <w:t>common</w:t>
        </w:r>
        <w:r w:rsidR="00435E05">
          <w:t xml:space="preserve"> </w:t>
        </w:r>
      </w:ins>
      <w:r>
        <w:t>DNAI.</w:t>
      </w:r>
    </w:p>
    <w:p w14:paraId="2A2F67DD" w14:textId="21AB3DB5" w:rsidR="00435E05" w:rsidRPr="00435E05" w:rsidDel="00435E05" w:rsidRDefault="00435E05" w:rsidP="00435E05">
      <w:pPr>
        <w:pStyle w:val="B1"/>
        <w:rPr>
          <w:del w:id="84" w:author="Huawei_X6" w:date="2023-01-30T21:55:00Z"/>
        </w:rPr>
      </w:pPr>
      <w:ins w:id="85" w:author="Huawei_X6" w:date="2023-01-30T21:55:00Z">
        <w:r>
          <w:tab/>
        </w:r>
        <w:r w:rsidRPr="003365E4">
          <w:t>The following information may be included in AF request as defined in clause 5.6.7.1 in TS23.501[2]:</w:t>
        </w:r>
        <w:r>
          <w:t xml:space="preserve"> </w:t>
        </w:r>
      </w:ins>
    </w:p>
    <w:p w14:paraId="5C497187" w14:textId="18D24FA2" w:rsidR="00926A84" w:rsidRDefault="00926A84" w:rsidP="00926A84">
      <w:pPr>
        <w:pStyle w:val="B1"/>
        <w:rPr>
          <w:ins w:id="86" w:author="Huawei_X" w:date="2023-01-03T17:20:00Z"/>
        </w:rPr>
      </w:pPr>
      <w:r>
        <w:tab/>
        <w:t xml:space="preserve">An indication of traffic correlation </w:t>
      </w:r>
      <w:del w:id="87" w:author="Huawei_X6" w:date="2023-01-30T21:55:00Z">
        <w:r w:rsidRPr="005A6DB9" w:rsidDel="00435E05">
          <w:rPr>
            <w:lang w:eastAsia="zh-CN"/>
          </w:rPr>
          <w:delText xml:space="preserve">can </w:delText>
        </w:r>
      </w:del>
      <w:ins w:id="88" w:author="Huawei_X6" w:date="2023-01-30T21:55:00Z">
        <w:r w:rsidR="00435E05" w:rsidRPr="005A6DB9">
          <w:rPr>
            <w:lang w:eastAsia="zh-CN"/>
          </w:rPr>
          <w:t>may</w:t>
        </w:r>
        <w:r w:rsidR="00435E05">
          <w:t xml:space="preserve"> </w:t>
        </w:r>
      </w:ins>
      <w:r>
        <w:t xml:space="preserve">be provided for </w:t>
      </w:r>
      <w:del w:id="89" w:author="Huawei_X6" w:date="2023-02-01T17:10:00Z">
        <w:r w:rsidRPr="005A6DB9" w:rsidDel="00A63021">
          <w:delText xml:space="preserve">indicating </w:delText>
        </w:r>
      </w:del>
      <w:ins w:id="90" w:author="Huawei_X6" w:date="2023-02-01T17:10:00Z">
        <w:r w:rsidR="00A63021" w:rsidRPr="005A6DB9">
          <w:t>indication of</w:t>
        </w:r>
        <w:r w:rsidR="00A63021">
          <w:t xml:space="preserve"> </w:t>
        </w:r>
      </w:ins>
      <w:r>
        <w:t xml:space="preserve">selecting the same DNAI (i.e. selecting EAS corresponding to the same DNAI) for </w:t>
      </w:r>
      <w:ins w:id="91" w:author="Huawei_X6" w:date="2023-01-30T21:55:00Z">
        <w:r w:rsidR="00435E05" w:rsidRPr="005A6DB9">
          <w:t>the</w:t>
        </w:r>
        <w:r w:rsidR="00435E05">
          <w:t xml:space="preserve"> </w:t>
        </w:r>
      </w:ins>
      <w:r>
        <w:t>set of UEs accessing the same application.</w:t>
      </w:r>
    </w:p>
    <w:p w14:paraId="0AC10F94" w14:textId="007B3748" w:rsidR="00C8429E" w:rsidRDefault="00C8429E" w:rsidP="00C8429E">
      <w:pPr>
        <w:pStyle w:val="B1"/>
        <w:ind w:firstLine="0"/>
        <w:rPr>
          <w:ins w:id="92" w:author="Huawei_X" w:date="2023-01-05T12:10:00Z"/>
          <w:lang w:eastAsia="zh-CN"/>
        </w:rPr>
      </w:pPr>
      <w:ins w:id="93" w:author="Huawei_X" w:date="2023-01-03T17:20:00Z">
        <w:r>
          <w:rPr>
            <w:lang w:eastAsia="zh-CN"/>
          </w:rPr>
          <w:t xml:space="preserve">A Traffic Correlation ID </w:t>
        </w:r>
      </w:ins>
      <w:ins w:id="94" w:author="Huawei_X6" w:date="2023-01-30T21:55:00Z">
        <w:r w:rsidR="00435E05" w:rsidRPr="005A6DB9">
          <w:rPr>
            <w:lang w:eastAsia="zh-CN"/>
          </w:rPr>
          <w:t>may</w:t>
        </w:r>
      </w:ins>
      <w:ins w:id="95" w:author="Huawei_X" w:date="2023-01-03T17:20:00Z">
        <w:r>
          <w:rPr>
            <w:lang w:eastAsia="zh-CN"/>
          </w:rPr>
          <w:t xml:space="preserve"> be provided for i</w:t>
        </w:r>
        <w:r>
          <w:rPr>
            <w:rFonts w:hint="eastAsia"/>
            <w:lang w:eastAsia="zh-CN"/>
          </w:rPr>
          <w:t>dentification</w:t>
        </w:r>
        <w:r>
          <w:rPr>
            <w:lang w:eastAsia="zh-CN"/>
          </w:rPr>
          <w:t xml:space="preserve"> of </w:t>
        </w:r>
      </w:ins>
      <w:ins w:id="96" w:author="Huawei_X6" w:date="2023-01-30T21:55:00Z">
        <w:r w:rsidR="00435E05" w:rsidRPr="005A6DB9">
          <w:rPr>
            <w:lang w:eastAsia="zh-CN"/>
          </w:rPr>
          <w:t>the</w:t>
        </w:r>
      </w:ins>
      <w:ins w:id="97" w:author="Huawei_X" w:date="2023-01-03T17:20:00Z">
        <w:r>
          <w:rPr>
            <w:lang w:eastAsia="zh-CN"/>
          </w:rPr>
          <w:t xml:space="preserve"> set of UEs accessing the application identified by the Traffic Description</w:t>
        </w:r>
      </w:ins>
      <w:ins w:id="98" w:author="Huawei_X6" w:date="2023-01-30T21:56:00Z">
        <w:r w:rsidR="00435E05">
          <w:rPr>
            <w:lang w:eastAsia="zh-CN"/>
          </w:rPr>
          <w:t xml:space="preserve"> </w:t>
        </w:r>
        <w:r w:rsidR="00435E05" w:rsidRPr="005A6DB9">
          <w:rPr>
            <w:lang w:eastAsia="zh-CN"/>
          </w:rPr>
          <w:t>in AF request</w:t>
        </w:r>
      </w:ins>
      <w:ins w:id="99" w:author="Huawei_X" w:date="2023-01-03T17:20:00Z">
        <w:r>
          <w:rPr>
            <w:lang w:eastAsia="zh-CN"/>
          </w:rPr>
          <w:t>.</w:t>
        </w:r>
      </w:ins>
    </w:p>
    <w:p w14:paraId="6887435C" w14:textId="48EBDA48" w:rsidR="00E132D7" w:rsidDel="00435E05" w:rsidRDefault="00E132D7" w:rsidP="00E132D7">
      <w:pPr>
        <w:pStyle w:val="B1"/>
        <w:ind w:firstLine="0"/>
        <w:rPr>
          <w:del w:id="100" w:author="Huawei_X" w:date="2023-01-05T12:10:00Z"/>
          <w:lang w:eastAsia="zh-CN"/>
        </w:rPr>
      </w:pPr>
      <w:ins w:id="101" w:author="Huawei_X" w:date="2023-01-05T12:10:00Z">
        <w:r>
          <w:rPr>
            <w:lang w:eastAsia="zh-CN"/>
          </w:rPr>
          <w:t xml:space="preserve">A Common DNAI </w:t>
        </w:r>
      </w:ins>
      <w:ins w:id="102" w:author="Huawei_X6" w:date="2023-01-30T21:56:00Z">
        <w:r w:rsidR="00435E05" w:rsidRPr="005A6DB9">
          <w:rPr>
            <w:lang w:eastAsia="zh-CN"/>
          </w:rPr>
          <w:t>to be accessed by the set of UEs</w:t>
        </w:r>
        <w:r w:rsidR="00435E05">
          <w:rPr>
            <w:lang w:eastAsia="zh-CN"/>
          </w:rPr>
          <w:t xml:space="preserve"> </w:t>
        </w:r>
      </w:ins>
      <w:ins w:id="103" w:author="Huawei_X" w:date="2023-01-05T12:10:00Z">
        <w:r>
          <w:rPr>
            <w:lang w:eastAsia="zh-CN"/>
          </w:rPr>
          <w:t>can be included in AF request, if it is determined by AF.</w:t>
        </w:r>
      </w:ins>
    </w:p>
    <w:p w14:paraId="031AD2B2" w14:textId="4878EA0C" w:rsidR="00435E05" w:rsidRPr="000A57F5" w:rsidRDefault="007716C1" w:rsidP="00435E05">
      <w:pPr>
        <w:pStyle w:val="B1"/>
        <w:ind w:firstLine="0"/>
        <w:rPr>
          <w:ins w:id="104" w:author="Huawei_X6" w:date="2023-01-30T21:57:00Z"/>
        </w:rPr>
      </w:pPr>
      <w:ins w:id="105" w:author="Huawei_X6" w:date="2023-01-30T21:57:00Z">
        <w:r w:rsidRPr="003365E4">
          <w:rPr>
            <w:lang w:eastAsia="zh-CN"/>
          </w:rPr>
          <w:t>FQDN</w:t>
        </w:r>
      </w:ins>
      <w:ins w:id="106" w:author="Huawei_X6" w:date="2023-02-01T17:13:00Z">
        <w:r w:rsidRPr="003365E4">
          <w:rPr>
            <w:lang w:eastAsia="zh-CN"/>
          </w:rPr>
          <w:t xml:space="preserve">(s) </w:t>
        </w:r>
      </w:ins>
      <w:ins w:id="107" w:author="Huawei_X6" w:date="2023-01-30T21:57:00Z">
        <w:r w:rsidR="00435E05" w:rsidRPr="003365E4">
          <w:rPr>
            <w:lang w:eastAsia="zh-CN"/>
          </w:rPr>
          <w:t>may be included which is corresponding to the application identified by Traffic Description in AF request.</w:t>
        </w:r>
      </w:ins>
    </w:p>
    <w:p w14:paraId="5F74E7EA" w14:textId="7DEDBD3C" w:rsidR="00926A84" w:rsidRDefault="00926A84" w:rsidP="00435E05">
      <w:pPr>
        <w:pStyle w:val="B1"/>
      </w:pPr>
      <w:del w:id="108" w:author="Huawei_X6" w:date="2023-01-30T21:57:00Z">
        <w:r w:rsidDel="00435E05">
          <w:tab/>
        </w:r>
      </w:del>
      <w:r>
        <w:t xml:space="preserve">In step 5 of figure 4.3.6.2-1 in TS 23.502 [3], PCF determines the UEs influenced by the AF Request, and </w:t>
      </w:r>
      <w:ins w:id="109" w:author="Huawei_X6" w:date="2023-01-30T21:57:00Z">
        <w:r w:rsidR="00435E05" w:rsidRPr="005A6DB9">
          <w:t>for each UE,</w:t>
        </w:r>
        <w:r w:rsidR="00435E05">
          <w:t xml:space="preserve"> </w:t>
        </w:r>
      </w:ins>
      <w:r>
        <w:t xml:space="preserve">based on AF request, PCF creates PCC rule with Traffic Correlation ID and indication of traffic correlation </w:t>
      </w:r>
      <w:ins w:id="110" w:author="Huawei_X" w:date="2023-01-05T12:11:00Z">
        <w:r w:rsidR="00E132D7">
          <w:t xml:space="preserve">and Common DNAI </w:t>
        </w:r>
      </w:ins>
      <w:ins w:id="111" w:author="Huawei_X6" w:date="2023-01-30T21:58:00Z">
        <w:r w:rsidR="00C029C6" w:rsidRPr="003365E4">
          <w:t>and FQDN</w:t>
        </w:r>
      </w:ins>
      <w:ins w:id="112" w:author="Huawei_X6" w:date="2023-02-01T17:09:00Z">
        <w:r w:rsidR="00C029C6" w:rsidRPr="003365E4">
          <w:t xml:space="preserve">(s) </w:t>
        </w:r>
      </w:ins>
      <w:ins w:id="113" w:author="Huawei_X6" w:date="2023-01-30T21:58:00Z">
        <w:r w:rsidR="00435E05" w:rsidRPr="003365E4">
          <w:t>and sends the PCC rule</w:t>
        </w:r>
        <w:r w:rsidR="00435E05">
          <w:t xml:space="preserve"> </w:t>
        </w:r>
      </w:ins>
      <w:r>
        <w:t>to SMF.</w:t>
      </w:r>
    </w:p>
    <w:p w14:paraId="22F1E429" w14:textId="4A63A516" w:rsidR="00926A84" w:rsidDel="00C8429E" w:rsidRDefault="00926A84" w:rsidP="00926A84">
      <w:pPr>
        <w:pStyle w:val="EditorsNote"/>
        <w:rPr>
          <w:del w:id="114" w:author="Huawei_X" w:date="2023-01-03T17:20:00Z"/>
        </w:rPr>
      </w:pPr>
      <w:del w:id="115"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lastRenderedPageBreak/>
        <w:t>2.</w:t>
      </w:r>
      <w:r>
        <w:tab/>
        <w:t>Based on steps 1~19 in figure 6.2.3.2.2-1, with the following changes:</w:t>
      </w:r>
    </w:p>
    <w:p w14:paraId="6106AA5E" w14:textId="77777777" w:rsidR="00926A84" w:rsidRDefault="00926A84" w:rsidP="00926A84">
      <w:pPr>
        <w:pStyle w:val="B1"/>
      </w:pPr>
      <w:r>
        <w:tab/>
        <w:t>In step 10:</w:t>
      </w:r>
    </w:p>
    <w:p w14:paraId="57C2C791" w14:textId="347B77ED" w:rsidR="00926A84" w:rsidRPr="00F971CC" w:rsidRDefault="00926A84" w:rsidP="00926A84">
      <w:pPr>
        <w:pStyle w:val="B2"/>
      </w:pPr>
      <w:r>
        <w:tab/>
        <w:t xml:space="preserve">If FQDN in Neasdf_DNSContext_Notify Request is </w:t>
      </w:r>
      <w:del w:id="116" w:author="Huawei_X6" w:date="2023-01-30T21:58:00Z">
        <w:r w:rsidRPr="005A6DB9" w:rsidDel="00435E05">
          <w:delText xml:space="preserve">for </w:delText>
        </w:r>
      </w:del>
      <w:ins w:id="117" w:author="Huawei_X6" w:date="2023-01-30T21:58:00Z">
        <w:r w:rsidR="00435E05" w:rsidRPr="005A6DB9">
          <w:t>corresponding to</w:t>
        </w:r>
        <w:r w:rsidR="00435E05">
          <w:t xml:space="preserve"> </w:t>
        </w:r>
      </w:ins>
      <w:r>
        <w:t xml:space="preserve">the application indicated in PCC rule, </w:t>
      </w:r>
      <w:ins w:id="118" w:author="Huawei_X6" w:date="2023-01-30T21:58:00Z">
        <w:r w:rsidR="00435E05" w:rsidRPr="003365E4">
          <w:t>e.g. t</w:t>
        </w:r>
        <w:r w:rsidR="000230C5" w:rsidRPr="003365E4">
          <w:t>he FQDN is included in the FQDN</w:t>
        </w:r>
      </w:ins>
      <w:ins w:id="119" w:author="Huawei_X6" w:date="2023-02-01T17:14:00Z">
        <w:r w:rsidR="000230C5" w:rsidRPr="003365E4">
          <w:t xml:space="preserve">(s) </w:t>
        </w:r>
      </w:ins>
      <w:ins w:id="120" w:author="Huawei_X6" w:date="2023-01-30T21:58:00Z">
        <w:r w:rsidR="00435E05" w:rsidRPr="003365E4">
          <w:t>in the PCC rule,</w:t>
        </w:r>
        <w:r w:rsidR="00435E05">
          <w:t xml:space="preserve"> </w:t>
        </w:r>
      </w:ins>
      <w:r>
        <w:t>and if indication of traffic correlation is set, SMF determines the UE belongs to set of UEs identified by Traffic Correlation ID and accessing the application and determines the UE</w:t>
      </w:r>
      <w:del w:id="121" w:author="Huawei_X6" w:date="2023-02-01T17:56:00Z">
        <w:r w:rsidDel="00FE5B2D">
          <w:delText xml:space="preserve"> </w:delText>
        </w:r>
        <w:r w:rsidRPr="005A6DB9" w:rsidDel="00FE5B2D">
          <w:delText>needs to</w:delText>
        </w:r>
      </w:del>
      <w:r>
        <w:t xml:space="preserve"> connect</w:t>
      </w:r>
      <w:ins w:id="122" w:author="Huawei_X6" w:date="2023-02-01T17:56:00Z">
        <w:r w:rsidR="00FE5B2D" w:rsidRPr="005A6DB9">
          <w:t>s</w:t>
        </w:r>
      </w:ins>
      <w:r>
        <w:t xml:space="preserve"> to EAS corresponding to the same DNAI for the set of UEs.</w:t>
      </w:r>
    </w:p>
    <w:p w14:paraId="682A0764" w14:textId="77777777" w:rsidR="00A57C8E" w:rsidRDefault="00926A84" w:rsidP="00926A84">
      <w:pPr>
        <w:pStyle w:val="B2"/>
      </w:pPr>
      <w:r>
        <w:tab/>
        <w:t>If the common DNAI is not available, SMF determines the common DNAI</w:t>
      </w:r>
      <w:del w:id="123" w:author="Huawei_X3" w:date="2023-01-18T21:09:00Z">
        <w:r w:rsidDel="006319E4">
          <w:delText xml:space="preserve"> and SMF could take multiple UEs </w:delText>
        </w:r>
      </w:del>
      <w:ins w:id="124" w:author="Huawei_X1" w:date="2023-01-18T15:35:00Z">
        <w:del w:id="125" w:author="Huawei_X3" w:date="2023-01-18T21:09:00Z">
          <w:r w:rsidR="001B7944" w:rsidDel="006319E4">
            <w:delText xml:space="preserve"> </w:delText>
          </w:r>
        </w:del>
      </w:ins>
      <w:del w:id="126" w:author="Huawei_X3" w:date="2023-01-18T21:09:00Z">
        <w:r w:rsidDel="006319E4">
          <w:delText>into consideration for the determination of common DNAI.</w:delText>
        </w:r>
      </w:del>
      <w:r w:rsidR="00C8429E" w:rsidRPr="00C8429E">
        <w:t>.</w:t>
      </w:r>
      <w:r>
        <w:tab/>
      </w:r>
    </w:p>
    <w:p w14:paraId="47143607" w14:textId="2F6A746D" w:rsidR="00926A84" w:rsidRDefault="00926A84" w:rsidP="00A57C8E">
      <w:pPr>
        <w:pStyle w:val="B2"/>
        <w:ind w:firstLine="0"/>
      </w:pPr>
      <w:r>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15F115F8" w14:textId="537A6BE5" w:rsidR="00B72912" w:rsidRPr="0042466D" w:rsidRDefault="00B72912" w:rsidP="00B72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1C8F4DC" w14:textId="6135E94C" w:rsidR="00E83DD6" w:rsidRPr="005A6DB9" w:rsidRDefault="00E83DD6" w:rsidP="00E83DD6">
      <w:pPr>
        <w:pStyle w:val="5"/>
        <w:rPr>
          <w:ins w:id="127" w:author="Huawei-0203" w:date="2023-02-07T19:04:00Z"/>
        </w:rPr>
      </w:pPr>
      <w:ins w:id="128" w:author="Huawei-0203" w:date="2023-02-07T19:04:00Z">
        <w:r w:rsidRPr="005A6DB9">
          <w:t>6.2.3.2.</w:t>
        </w:r>
      </w:ins>
      <w:ins w:id="129" w:author="Huawei_X6" w:date="2023-02-10T17:03:00Z">
        <w:r w:rsidR="00665DD7" w:rsidRPr="003D3489">
          <w:t>X</w:t>
        </w:r>
      </w:ins>
      <w:ins w:id="130" w:author="Huawei-0203" w:date="2023-02-07T19:04:00Z">
        <w:r w:rsidRPr="005A6DB9">
          <w:tab/>
          <w:t>Coordination among SMFs for Common EAS/DNAI determination</w:t>
        </w:r>
      </w:ins>
    </w:p>
    <w:p w14:paraId="0566746B" w14:textId="77777777" w:rsidR="00E83DD6" w:rsidRPr="005A6DB9" w:rsidRDefault="00E83DD6" w:rsidP="00E83DD6">
      <w:pPr>
        <w:rPr>
          <w:ins w:id="131" w:author="Huawei-0203" w:date="2023-02-07T19:04:00Z"/>
          <w:lang w:eastAsia="zh-CN"/>
        </w:rPr>
      </w:pPr>
      <w:ins w:id="132" w:author="Huawei-0203" w:date="2023-02-07T19:04:00Z">
        <w:r w:rsidRPr="005A6DB9">
          <w:rPr>
            <w:lang w:eastAsia="zh-CN"/>
          </w:rPr>
          <w:t xml:space="preserve">For the case that UEs in the </w:t>
        </w:r>
        <w:r w:rsidRPr="005A6DB9">
          <w:t>set of UEs</w:t>
        </w:r>
        <w:r w:rsidRPr="005A6DB9">
          <w:rPr>
            <w:lang w:eastAsia="zh-CN"/>
          </w:rPr>
          <w:t xml:space="preserve"> are served by multiple SMFs, coordination is needed among SMFs for determining the common EAS/DNAI. The common EAS/DNAI is stored as part of AF traffic influence request information in UDR.</w:t>
        </w:r>
      </w:ins>
    </w:p>
    <w:p w14:paraId="468CCDD7" w14:textId="183140AC" w:rsidR="00E83DD6" w:rsidRPr="005A6DB9" w:rsidRDefault="001D7E64" w:rsidP="00A577DC">
      <w:pPr>
        <w:jc w:val="center"/>
        <w:rPr>
          <w:ins w:id="133" w:author="Huawei-0203" w:date="2023-02-07T19:04:00Z"/>
        </w:rPr>
      </w:pPr>
      <w:ins w:id="134" w:author="Huawei-0203" w:date="2023-02-07T19:04:00Z">
        <w:r w:rsidRPr="003D3489">
          <w:object w:dxaOrig="8580" w:dyaOrig="5011" w14:anchorId="03A6D1BD">
            <v:shape id="_x0000_i1027" type="#_x0000_t75" style="width:428.65pt;height:250.45pt" o:ole="">
              <v:imagedata r:id="rId17" o:title=""/>
            </v:shape>
            <o:OLEObject Type="Embed" ProgID="Visio.Drawing.15" ShapeID="_x0000_i1027" DrawAspect="Content" ObjectID="_1738658154" r:id="rId18"/>
          </w:object>
        </w:r>
      </w:ins>
    </w:p>
    <w:p w14:paraId="22C187F3" w14:textId="77777777" w:rsidR="00E83DD6" w:rsidRPr="005A6DB9" w:rsidRDefault="00E83DD6" w:rsidP="00E83DD6">
      <w:pPr>
        <w:jc w:val="center"/>
        <w:rPr>
          <w:ins w:id="135" w:author="Huawei-0203" w:date="2023-02-07T19:04:00Z"/>
        </w:rPr>
      </w:pPr>
      <w:ins w:id="136" w:author="Huawei-0203" w:date="2023-02-07T19:04:00Z">
        <w:r w:rsidRPr="005A6DB9">
          <w:t>Figure 6.2.3.2.X-1: Synchronization of Common EAS/DNAI for SMFs</w:t>
        </w:r>
      </w:ins>
    </w:p>
    <w:p w14:paraId="75893CC2" w14:textId="120466CD" w:rsidR="00E83DD6" w:rsidRPr="005A6DB9" w:rsidRDefault="00E83DD6" w:rsidP="00E83DD6">
      <w:pPr>
        <w:pStyle w:val="B1"/>
        <w:rPr>
          <w:ins w:id="137" w:author="Huawei-0203" w:date="2023-02-07T19:04:00Z"/>
        </w:rPr>
      </w:pPr>
      <w:ins w:id="138" w:author="Huawei-0203" w:date="2023-02-07T19:04:00Z">
        <w:r w:rsidRPr="005A6DB9">
          <w:t>1-4.</w:t>
        </w:r>
        <w:r w:rsidRPr="005A6DB9">
          <w:tab/>
          <w:t xml:space="preserve">In case a new EAS/DNAI has been determined, SMF sends the EAS/DNAI, </w:t>
        </w:r>
      </w:ins>
      <w:ins w:id="139" w:author="Huawei_X0221" w:date="2023-02-21T14:20:00Z">
        <w:r w:rsidR="00A424EE" w:rsidRPr="003365E4">
          <w:t>Traffic Correlation ID</w:t>
        </w:r>
      </w:ins>
      <w:ins w:id="140" w:author="Huawei-0203" w:date="2023-02-07T19:04:00Z">
        <w:r w:rsidRPr="005A6DB9">
          <w:t xml:space="preserve"> to PCF by invoking Npcf_SMPolicyControl_Update Request, triggering the PCF to update the corresponding AF traffic influence request information with common EAS/DNAI in UDR and UDR will lock the data to prevent the data to be modified to other EAS/DNAI by other PCF providing different EAS/DNAI for the same set of UEs. PCF updates PCC rule to SMF including the common EAS/DNAI of AF traffic influence request information in UDR.</w:t>
        </w:r>
        <w:bookmarkStart w:id="141" w:name="_GoBack"/>
        <w:bookmarkEnd w:id="141"/>
      </w:ins>
    </w:p>
    <w:p w14:paraId="2CECC342" w14:textId="77777777" w:rsidR="00E83DD6" w:rsidRPr="005A6DB9" w:rsidRDefault="00E83DD6" w:rsidP="00E83DD6">
      <w:pPr>
        <w:pStyle w:val="B1"/>
        <w:ind w:firstLine="0"/>
        <w:rPr>
          <w:ins w:id="142" w:author="Huawei-0203" w:date="2023-02-07T19:04:00Z"/>
        </w:rPr>
      </w:pPr>
      <w:ins w:id="143" w:author="Huawei-0203" w:date="2023-02-07T19:04:00Z">
        <w:r w:rsidRPr="005A6DB9">
          <w:t>In case SMF decides to trigger EAS rediscovery for set of UEs, SMF removes the common EAS/DNAI from AF traffic influence request information, UDR notifies PCF, and then PCF updates SMF with updated PCC rule removing the common EAS/DNAI, and triggers other SMF for EAS rediscovery.</w:t>
        </w:r>
      </w:ins>
    </w:p>
    <w:p w14:paraId="120B7A4B" w14:textId="77777777" w:rsidR="00E83DD6" w:rsidRPr="005A6DB9" w:rsidRDefault="00E83DD6" w:rsidP="00E83DD6">
      <w:pPr>
        <w:pStyle w:val="B1"/>
        <w:ind w:firstLine="0"/>
        <w:rPr>
          <w:ins w:id="144" w:author="Huawei-0203" w:date="2023-02-07T19:04:00Z"/>
        </w:rPr>
      </w:pPr>
      <w:ins w:id="145" w:author="Huawei-0203" w:date="2023-02-07T19:04:00Z">
        <w:r w:rsidRPr="005A6DB9">
          <w:lastRenderedPageBreak/>
          <w:t>NOTE 1:</w:t>
        </w:r>
        <w:r w:rsidRPr="005A6DB9">
          <w:tab/>
          <w:t>The common EAS/DNAI for set of UEs can be deleted in case the AF traffic influence request information is removed by AF.</w:t>
        </w:r>
      </w:ins>
    </w:p>
    <w:p w14:paraId="5D5F5561" w14:textId="77777777" w:rsidR="00E83DD6" w:rsidRDefault="00E83DD6" w:rsidP="00E83DD6">
      <w:pPr>
        <w:pStyle w:val="B1"/>
        <w:rPr>
          <w:ins w:id="146" w:author="Huawei-0203" w:date="2023-02-07T19:04:00Z"/>
        </w:rPr>
      </w:pPr>
      <w:ins w:id="147" w:author="Huawei-0203" w:date="2023-02-07T19:04:00Z">
        <w:r w:rsidRPr="005A6DB9">
          <w:t>5-7.</w:t>
        </w:r>
        <w:r w:rsidRPr="005A6DB9">
          <w:tab/>
          <w:t>In case the common EAS/DNAI for set of UEs is created/deleted, UDR notifies PCFs and then PCF will update PCC rules to the related SMF(s).</w:t>
        </w:r>
      </w:ins>
    </w:p>
    <w:p w14:paraId="671E25D2" w14:textId="77777777" w:rsidR="00AE7E78" w:rsidRPr="00E83DD6" w:rsidRDefault="00AE7E78" w:rsidP="00AE7E78">
      <w:pPr>
        <w:rPr>
          <w:ins w:id="148" w:author="Huawei-0203" w:date="2023-02-07T19:01:00Z"/>
        </w:rPr>
      </w:pPr>
    </w:p>
    <w:p w14:paraId="48C057B2" w14:textId="77777777" w:rsidR="00B72912" w:rsidRPr="00B72912" w:rsidRDefault="00B7291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FB6B8" w14:textId="77777777" w:rsidR="008B7EC8" w:rsidRDefault="008B7EC8">
      <w:r>
        <w:separator/>
      </w:r>
    </w:p>
  </w:endnote>
  <w:endnote w:type="continuationSeparator" w:id="0">
    <w:p w14:paraId="5C894D51" w14:textId="77777777" w:rsidR="008B7EC8" w:rsidRDefault="008B7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F773A" w14:textId="77777777" w:rsidR="008B7EC8" w:rsidRDefault="008B7EC8">
      <w:r>
        <w:separator/>
      </w:r>
    </w:p>
  </w:footnote>
  <w:footnote w:type="continuationSeparator" w:id="0">
    <w:p w14:paraId="16486838" w14:textId="77777777" w:rsidR="008B7EC8" w:rsidRDefault="008B7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0223">
    <w15:presenceInfo w15:providerId="None" w15:userId="Huawei_X0223"/>
  </w15:person>
  <w15:person w15:author="Huawei_X">
    <w15:presenceInfo w15:providerId="None" w15:userId="Huawei_X"/>
  </w15:person>
  <w15:person w15:author="Huawei_X6">
    <w15:presenceInfo w15:providerId="None" w15:userId="Huawei_X6"/>
  </w15:person>
  <w15:person w15:author="Huawei_X3">
    <w15:presenceInfo w15:providerId="None" w15:userId="Huawei_X3"/>
  </w15:person>
  <w15:person w15:author="Huawei_X1">
    <w15:presenceInfo w15:providerId="None" w15:userId="Huawei_X1"/>
  </w15:person>
  <w15:person w15:author="Huawei-0203">
    <w15:presenceInfo w15:providerId="None" w15:userId="Huawei-0203"/>
  </w15:person>
  <w15:person w15:author="Huawei_X0221">
    <w15:presenceInfo w15:providerId="None" w15:userId="Huawei_X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22E4A"/>
    <w:rsid w:val="000230C5"/>
    <w:rsid w:val="00032408"/>
    <w:rsid w:val="000A251B"/>
    <w:rsid w:val="000A57F5"/>
    <w:rsid w:val="000A6394"/>
    <w:rsid w:val="000B21C5"/>
    <w:rsid w:val="000B7FED"/>
    <w:rsid w:val="000C038A"/>
    <w:rsid w:val="000C6598"/>
    <w:rsid w:val="000D44B3"/>
    <w:rsid w:val="00113012"/>
    <w:rsid w:val="00121CFA"/>
    <w:rsid w:val="00134E80"/>
    <w:rsid w:val="00135527"/>
    <w:rsid w:val="00145D43"/>
    <w:rsid w:val="00162BF2"/>
    <w:rsid w:val="00187C60"/>
    <w:rsid w:val="00192C46"/>
    <w:rsid w:val="001A08B3"/>
    <w:rsid w:val="001A7B60"/>
    <w:rsid w:val="001B52F0"/>
    <w:rsid w:val="001B7944"/>
    <w:rsid w:val="001B7A65"/>
    <w:rsid w:val="001D7E64"/>
    <w:rsid w:val="001E41F3"/>
    <w:rsid w:val="001E562D"/>
    <w:rsid w:val="001F2040"/>
    <w:rsid w:val="0021283C"/>
    <w:rsid w:val="002136B2"/>
    <w:rsid w:val="0022553F"/>
    <w:rsid w:val="002278AD"/>
    <w:rsid w:val="0026004D"/>
    <w:rsid w:val="002640DD"/>
    <w:rsid w:val="002723A0"/>
    <w:rsid w:val="0027416A"/>
    <w:rsid w:val="00275D12"/>
    <w:rsid w:val="00282C91"/>
    <w:rsid w:val="00284FEB"/>
    <w:rsid w:val="002860C4"/>
    <w:rsid w:val="00294F71"/>
    <w:rsid w:val="002A2E7A"/>
    <w:rsid w:val="002A38DC"/>
    <w:rsid w:val="002B5741"/>
    <w:rsid w:val="002C5273"/>
    <w:rsid w:val="002D4947"/>
    <w:rsid w:val="002E347A"/>
    <w:rsid w:val="002E472E"/>
    <w:rsid w:val="002E5145"/>
    <w:rsid w:val="002F3927"/>
    <w:rsid w:val="00305409"/>
    <w:rsid w:val="00322AA4"/>
    <w:rsid w:val="00323CD8"/>
    <w:rsid w:val="00335D9F"/>
    <w:rsid w:val="003365E4"/>
    <w:rsid w:val="003609EF"/>
    <w:rsid w:val="0036231A"/>
    <w:rsid w:val="00374DD4"/>
    <w:rsid w:val="0038080E"/>
    <w:rsid w:val="003A18F9"/>
    <w:rsid w:val="003A7767"/>
    <w:rsid w:val="003B48FD"/>
    <w:rsid w:val="003B55F5"/>
    <w:rsid w:val="003D3489"/>
    <w:rsid w:val="003E1A36"/>
    <w:rsid w:val="003F41F5"/>
    <w:rsid w:val="00410371"/>
    <w:rsid w:val="004242F1"/>
    <w:rsid w:val="004346B7"/>
    <w:rsid w:val="00435E05"/>
    <w:rsid w:val="00456AD0"/>
    <w:rsid w:val="004A261F"/>
    <w:rsid w:val="004B75B7"/>
    <w:rsid w:val="004F299D"/>
    <w:rsid w:val="00504745"/>
    <w:rsid w:val="005141D9"/>
    <w:rsid w:val="0051580D"/>
    <w:rsid w:val="0052644B"/>
    <w:rsid w:val="00547111"/>
    <w:rsid w:val="0056241E"/>
    <w:rsid w:val="005767CD"/>
    <w:rsid w:val="00592D74"/>
    <w:rsid w:val="005A6DB9"/>
    <w:rsid w:val="005B1829"/>
    <w:rsid w:val="005B61F5"/>
    <w:rsid w:val="005E2C44"/>
    <w:rsid w:val="005E4811"/>
    <w:rsid w:val="0060377C"/>
    <w:rsid w:val="00604393"/>
    <w:rsid w:val="00621188"/>
    <w:rsid w:val="006257ED"/>
    <w:rsid w:val="006319E4"/>
    <w:rsid w:val="00632C45"/>
    <w:rsid w:val="00653DE4"/>
    <w:rsid w:val="00665C47"/>
    <w:rsid w:val="00665DD7"/>
    <w:rsid w:val="00666F34"/>
    <w:rsid w:val="00686ABA"/>
    <w:rsid w:val="00686F7F"/>
    <w:rsid w:val="00687C56"/>
    <w:rsid w:val="00690347"/>
    <w:rsid w:val="00695808"/>
    <w:rsid w:val="006B0213"/>
    <w:rsid w:val="006B10C3"/>
    <w:rsid w:val="006B46FB"/>
    <w:rsid w:val="006D0503"/>
    <w:rsid w:val="006E21FB"/>
    <w:rsid w:val="006E64FF"/>
    <w:rsid w:val="0074439B"/>
    <w:rsid w:val="00756470"/>
    <w:rsid w:val="007716C1"/>
    <w:rsid w:val="00791CD5"/>
    <w:rsid w:val="00792342"/>
    <w:rsid w:val="007977A8"/>
    <w:rsid w:val="007B507B"/>
    <w:rsid w:val="007B512A"/>
    <w:rsid w:val="007C2097"/>
    <w:rsid w:val="007C638D"/>
    <w:rsid w:val="007D34F6"/>
    <w:rsid w:val="007D6A07"/>
    <w:rsid w:val="007F4E0B"/>
    <w:rsid w:val="007F7259"/>
    <w:rsid w:val="008040A8"/>
    <w:rsid w:val="00823048"/>
    <w:rsid w:val="008279FA"/>
    <w:rsid w:val="008477DD"/>
    <w:rsid w:val="008626E7"/>
    <w:rsid w:val="008630DD"/>
    <w:rsid w:val="00870EE7"/>
    <w:rsid w:val="008863B9"/>
    <w:rsid w:val="008955C0"/>
    <w:rsid w:val="008A45A6"/>
    <w:rsid w:val="008B7EC8"/>
    <w:rsid w:val="008D3CCC"/>
    <w:rsid w:val="008D450C"/>
    <w:rsid w:val="008E0629"/>
    <w:rsid w:val="008F3789"/>
    <w:rsid w:val="008F686C"/>
    <w:rsid w:val="009148DE"/>
    <w:rsid w:val="00926A84"/>
    <w:rsid w:val="00941E30"/>
    <w:rsid w:val="00953522"/>
    <w:rsid w:val="0095678A"/>
    <w:rsid w:val="00974AF9"/>
    <w:rsid w:val="009777D9"/>
    <w:rsid w:val="00991B88"/>
    <w:rsid w:val="00993526"/>
    <w:rsid w:val="009A5753"/>
    <w:rsid w:val="009A579D"/>
    <w:rsid w:val="009C7A7A"/>
    <w:rsid w:val="009E3297"/>
    <w:rsid w:val="009F734F"/>
    <w:rsid w:val="009F74B7"/>
    <w:rsid w:val="00A246B6"/>
    <w:rsid w:val="00A33701"/>
    <w:rsid w:val="00A41C64"/>
    <w:rsid w:val="00A424EE"/>
    <w:rsid w:val="00A47E70"/>
    <w:rsid w:val="00A50CF0"/>
    <w:rsid w:val="00A577DC"/>
    <w:rsid w:val="00A57C8E"/>
    <w:rsid w:val="00A63021"/>
    <w:rsid w:val="00A70EB2"/>
    <w:rsid w:val="00A7671C"/>
    <w:rsid w:val="00A82D7A"/>
    <w:rsid w:val="00A94566"/>
    <w:rsid w:val="00AA2CBC"/>
    <w:rsid w:val="00AA50E9"/>
    <w:rsid w:val="00AB35E6"/>
    <w:rsid w:val="00AC5820"/>
    <w:rsid w:val="00AC5A46"/>
    <w:rsid w:val="00AD1CD8"/>
    <w:rsid w:val="00AE7E78"/>
    <w:rsid w:val="00B226A5"/>
    <w:rsid w:val="00B2447B"/>
    <w:rsid w:val="00B258BB"/>
    <w:rsid w:val="00B337F4"/>
    <w:rsid w:val="00B654BC"/>
    <w:rsid w:val="00B67B97"/>
    <w:rsid w:val="00B71FA6"/>
    <w:rsid w:val="00B72912"/>
    <w:rsid w:val="00B80553"/>
    <w:rsid w:val="00B91121"/>
    <w:rsid w:val="00B968C8"/>
    <w:rsid w:val="00BA3EC5"/>
    <w:rsid w:val="00BA51D9"/>
    <w:rsid w:val="00BA6E40"/>
    <w:rsid w:val="00BB5DFC"/>
    <w:rsid w:val="00BD0AEF"/>
    <w:rsid w:val="00BD279D"/>
    <w:rsid w:val="00BD6BB8"/>
    <w:rsid w:val="00BD7A97"/>
    <w:rsid w:val="00C029C6"/>
    <w:rsid w:val="00C045DC"/>
    <w:rsid w:val="00C30F2F"/>
    <w:rsid w:val="00C53000"/>
    <w:rsid w:val="00C66BA2"/>
    <w:rsid w:val="00C76BF0"/>
    <w:rsid w:val="00C8429E"/>
    <w:rsid w:val="00C870F6"/>
    <w:rsid w:val="00C95985"/>
    <w:rsid w:val="00CC2D98"/>
    <w:rsid w:val="00CC5026"/>
    <w:rsid w:val="00CC68D0"/>
    <w:rsid w:val="00CD30DF"/>
    <w:rsid w:val="00CD61B0"/>
    <w:rsid w:val="00CE4BB0"/>
    <w:rsid w:val="00D03F9A"/>
    <w:rsid w:val="00D06D51"/>
    <w:rsid w:val="00D2317E"/>
    <w:rsid w:val="00D2342A"/>
    <w:rsid w:val="00D24991"/>
    <w:rsid w:val="00D50255"/>
    <w:rsid w:val="00D50E69"/>
    <w:rsid w:val="00D53D1D"/>
    <w:rsid w:val="00D63067"/>
    <w:rsid w:val="00D66520"/>
    <w:rsid w:val="00D84AE9"/>
    <w:rsid w:val="00DD26C4"/>
    <w:rsid w:val="00DD2F16"/>
    <w:rsid w:val="00DE34CF"/>
    <w:rsid w:val="00E00194"/>
    <w:rsid w:val="00E04547"/>
    <w:rsid w:val="00E132D7"/>
    <w:rsid w:val="00E13F3D"/>
    <w:rsid w:val="00E34898"/>
    <w:rsid w:val="00E4385D"/>
    <w:rsid w:val="00E63D7C"/>
    <w:rsid w:val="00E83DD6"/>
    <w:rsid w:val="00E94A52"/>
    <w:rsid w:val="00EA119C"/>
    <w:rsid w:val="00EB09B7"/>
    <w:rsid w:val="00EC7413"/>
    <w:rsid w:val="00EE7D7C"/>
    <w:rsid w:val="00EF2784"/>
    <w:rsid w:val="00EF6A2F"/>
    <w:rsid w:val="00F119C6"/>
    <w:rsid w:val="00F16BBF"/>
    <w:rsid w:val="00F20CAF"/>
    <w:rsid w:val="00F25D98"/>
    <w:rsid w:val="00F27329"/>
    <w:rsid w:val="00F300FB"/>
    <w:rsid w:val="00F41A57"/>
    <w:rsid w:val="00F600C4"/>
    <w:rsid w:val="00F6173C"/>
    <w:rsid w:val="00F7446D"/>
    <w:rsid w:val="00F746C9"/>
    <w:rsid w:val="00F971CC"/>
    <w:rsid w:val="00FB6386"/>
    <w:rsid w:val="00FD1784"/>
    <w:rsid w:val="00FE3F4C"/>
    <w:rsid w:val="00FE5B2D"/>
    <w:rsid w:val="00FF2867"/>
    <w:rsid w:val="00FF479F"/>
    <w:rsid w:val="00FF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af1">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C6781-C159-4FDC-841F-59A083D3A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5</Pages>
  <Words>1578</Words>
  <Characters>9000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87</cp:revision>
  <cp:lastPrinted>1900-01-01T00:00:00Z</cp:lastPrinted>
  <dcterms:created xsi:type="dcterms:W3CDTF">2023-01-18T14:33:00Z</dcterms:created>
  <dcterms:modified xsi:type="dcterms:W3CDTF">2023-02-23T09:47:00Z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(3)AMZGmHUJDOEstDzJRUg41kG9/cqNCvrMunoIGHWrydIxeSItHnxed3s+eAhJ/mDEvizaAPMR
BiG5OCrt6AKPySJJhWadvOvcxINmAK6UwQ2M+6xtQbcncEux35uo2fqk78d/k+E1G2igj0XX
7p4deSoAr9GJJB0rm0cZw6IF2quKXE6gXqbajMG8nbWbRh/8cllXGGpxhvwW4CwyNLajNKl6
9Vst+Djg7sU3JxEXPb</vt:lpwstr>
  </property>
  <property fmtid="{D5CDD505-2E9C-101B-9397-08002B2CF9AE}" pid="22" name="_2015_ms_pID_7253431">
    <vt:lpwstr>zFOn8xp2VDnCezuc2POuHK4rSBaKwrgn+kR9xjjGtOkhxo2Vsevng0
UN+Q458i883kRukvLqn0sNJFWi5C/XKUjPzb/F9YROE7zrwMmGTr5Q2Dw5HF5Cj7ctAy8QCc
ZfcK4vBRpnP8k3AapxVEkQoQTG27WISBJVOMazO092RENE7P5kBgNOQ2CWySejv0ygINTx5T
GKLJxJlNu3z1WmtbJwWZ7hz5j2u8EyRjBIhr</vt:lpwstr>
  </property>
  <property fmtid="{D5CDD505-2E9C-101B-9397-08002B2CF9AE}" pid="23" name="_2015_ms_pID_7253432">
    <vt:lpwstr>4X7BOJ9gqXPAt29Hu7+uCKY=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